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75536D9B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824C84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AE0691" w:rsidRPr="00AE0691">
        <w:rPr>
          <w:b/>
          <w:noProof/>
          <w:sz w:val="24"/>
        </w:rPr>
        <w:t>C4-235693</w:t>
      </w:r>
    </w:p>
    <w:p w14:paraId="0680BC44" w14:textId="69954AF8" w:rsidR="00957E60" w:rsidRDefault="00824C84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957E60">
        <w:rPr>
          <w:b/>
          <w:i/>
          <w:noProof/>
          <w:sz w:val="28"/>
        </w:rPr>
        <w:tab/>
      </w:r>
      <w:r w:rsidR="00B04078">
        <w:rPr>
          <w:b/>
          <w:i/>
          <w:noProof/>
          <w:sz w:val="28"/>
        </w:rPr>
        <w:t>was C4-235</w:t>
      </w:r>
      <w:r w:rsidR="00AE0691">
        <w:rPr>
          <w:b/>
          <w:i/>
          <w:noProof/>
          <w:sz w:val="28"/>
        </w:rPr>
        <w:t>425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B6DDC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2F4C8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42A62" w:rsidR="001E41F3" w:rsidRPr="00410371" w:rsidRDefault="008E009A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D7F21C" w:rsidR="001E41F3" w:rsidRPr="00C71DC6" w:rsidRDefault="003117A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FA7FB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A7597C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A759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155091" w:rsidR="001E41F3" w:rsidRDefault="005E729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N32-f for TLS related sub-clauses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8B6B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  <w:r w:rsidR="009140FB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D3EE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57F5D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925BFA">
              <w:t>-1</w:t>
            </w:r>
            <w:r w:rsidR="00067B79">
              <w:t>1-</w:t>
            </w:r>
            <w:r w:rsidR="003B594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3F489" w:rsidR="001E41F3" w:rsidRPr="003D1943" w:rsidRDefault="00DC149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75350" w14:textId="18453B2E" w:rsidR="0004416A" w:rsidRDefault="0004416A">
            <w:pPr>
              <w:pStyle w:val="CRCoverPage"/>
              <w:spacing w:after="0"/>
              <w:ind w:left="100"/>
            </w:pPr>
            <w:r>
              <w:t xml:space="preserve">N32-f interface is used for message forwarding between SEPPs after applying </w:t>
            </w:r>
            <w:r w:rsidR="00AE0691">
              <w:t>application-level</w:t>
            </w:r>
            <w:r>
              <w:t xml:space="preserve"> security protection, the interface is also used between SEPPs when</w:t>
            </w:r>
            <w:r>
              <w:rPr>
                <w:rFonts w:hint="eastAsia"/>
              </w:rPr>
              <w:t xml:space="preserve"> </w:t>
            </w:r>
            <w:r>
              <w:t xml:space="preserve">the </w:t>
            </w:r>
            <w:r>
              <w:rPr>
                <w:rFonts w:hint="eastAsia"/>
              </w:rPr>
              <w:t>negotiated security policy is TLS</w:t>
            </w:r>
            <w:r>
              <w:t xml:space="preserve">. Clause </w:t>
            </w:r>
            <w:r>
              <w:rPr>
                <w:rFonts w:hint="eastAsia"/>
              </w:rPr>
              <w:t>4.2.1</w:t>
            </w:r>
            <w:r>
              <w:t xml:space="preserve"> shall be updated to support </w:t>
            </w:r>
            <w:r w:rsidR="00AE0691">
              <w:t>both security</w:t>
            </w:r>
            <w:r>
              <w:rPr>
                <w:rFonts w:hint="eastAsia"/>
              </w:rPr>
              <w:t xml:space="preserve"> polic</w:t>
            </w:r>
            <w:r>
              <w:t>ies.</w:t>
            </w:r>
          </w:p>
          <w:p w14:paraId="0736195D" w14:textId="77777777" w:rsidR="0004416A" w:rsidRDefault="000441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964042" w14:textId="607C11E4" w:rsidR="001E41F3" w:rsidRDefault="001D4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5.3 includes subclause for PRINS and TLS </w:t>
            </w:r>
            <w:r w:rsidR="00807D89">
              <w:rPr>
                <w:noProof/>
              </w:rPr>
              <w:t>however its title is misleading as it indicates</w:t>
            </w:r>
            <w:r w:rsidR="00997A87">
              <w:rPr>
                <w:noProof/>
              </w:rPr>
              <w:t xml:space="preserve"> </w:t>
            </w:r>
            <w:r w:rsidR="00807D89">
              <w:rPr>
                <w:noProof/>
              </w:rPr>
              <w:t>JOSE protected message</w:t>
            </w:r>
            <w:r w:rsidR="00997A87">
              <w:rPr>
                <w:noProof/>
              </w:rPr>
              <w:t>.</w:t>
            </w:r>
            <w:r w:rsidR="00A7597C">
              <w:rPr>
                <w:noProof/>
              </w:rPr>
              <w:t xml:space="preserve"> For example sub-clause 5.3.3 </w:t>
            </w:r>
            <w:r w:rsidR="007D3EDC" w:rsidRPr="007D3EDC">
              <w:rPr>
                <w:noProof/>
              </w:rPr>
              <w:t>Message Forwarding to Peer SEPP when TLS is used</w:t>
            </w:r>
          </w:p>
          <w:p w14:paraId="1DCB621D" w14:textId="32FC162C" w:rsidR="00FF2D71" w:rsidRDefault="00FF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the TLS subclause is in</w:t>
            </w:r>
            <w:r w:rsidR="00DA575A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middle between PRINS related subclause</w:t>
            </w:r>
            <w:r w:rsidR="00DA575A">
              <w:rPr>
                <w:noProof/>
              </w:rPr>
              <w:t>s</w:t>
            </w:r>
            <w:r w:rsidR="00AE0691">
              <w:rPr>
                <w:noProof/>
              </w:rPr>
              <w:t>.</w:t>
            </w:r>
          </w:p>
          <w:p w14:paraId="708AA7DE" w14:textId="19DDBF77" w:rsidR="00997A87" w:rsidRDefault="00997A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99CBDE" w14:textId="273A439A" w:rsidR="0004416A" w:rsidRDefault="0004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of clause 4.2.1</w:t>
            </w:r>
          </w:p>
          <w:p w14:paraId="407B4744" w14:textId="62D75BB1" w:rsidR="001E41F3" w:rsidRDefault="00AE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1A318F">
              <w:rPr>
                <w:noProof/>
              </w:rPr>
              <w:t xml:space="preserve">pdate clause 5.3 </w:t>
            </w:r>
            <w:r w:rsidR="00DC149E">
              <w:rPr>
                <w:noProof/>
              </w:rPr>
              <w:t>title</w:t>
            </w:r>
            <w:r w:rsidR="001A318F">
              <w:rPr>
                <w:noProof/>
              </w:rPr>
              <w:t xml:space="preserve"> </w:t>
            </w:r>
          </w:p>
          <w:p w14:paraId="31C656EC" w14:textId="52A2BEAF" w:rsidR="00FF2D71" w:rsidRDefault="00AE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FF2D71">
              <w:rPr>
                <w:noProof/>
              </w:rPr>
              <w:t>ove TLS- related subclaue at the end of clause 5.3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B5D536" w:rsidR="001E41F3" w:rsidRDefault="007D3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4416A">
              <w:rPr>
                <w:noProof/>
              </w:rPr>
              <w:t xml:space="preserve">description on N32-f and </w:t>
            </w:r>
            <w:r>
              <w:rPr>
                <w:noProof/>
              </w:rPr>
              <w:t>clause title is misleading</w:t>
            </w:r>
            <w:r w:rsidR="00FF2D71">
              <w:rPr>
                <w:noProof/>
              </w:rPr>
              <w:t xml:space="preserve"> and the 5.3 structure is not order properly may cause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C3C918" w:rsidR="001E41F3" w:rsidRDefault="0004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</w:t>
            </w:r>
            <w:r w:rsidR="007D3EDC">
              <w:rPr>
                <w:noProof/>
              </w:rPr>
              <w:t>5.3</w:t>
            </w:r>
            <w:r w:rsidR="002951D3">
              <w:rPr>
                <w:noProof/>
              </w:rPr>
              <w:t>,</w:t>
            </w:r>
            <w:r w:rsidR="00AA31B6" w:rsidRPr="002951D3">
              <w:rPr>
                <w:noProof/>
              </w:rPr>
              <w:t xml:space="preserve"> </w:t>
            </w:r>
            <w:r w:rsidR="00AA31B6" w:rsidRPr="002951D3">
              <w:rPr>
                <w:noProof/>
              </w:rPr>
              <w:t>5.3.2.x</w:t>
            </w:r>
            <w:r w:rsidR="00AA31B6">
              <w:rPr>
                <w:noProof/>
              </w:rPr>
              <w:t>(</w:t>
            </w:r>
            <w:r w:rsidR="00AA31B6" w:rsidRPr="005E729C">
              <w:rPr>
                <w:noProof/>
                <w:highlight w:val="yellow"/>
              </w:rPr>
              <w:t>NEW</w:t>
            </w:r>
            <w:r w:rsidR="00AA31B6">
              <w:rPr>
                <w:noProof/>
              </w:rPr>
              <w:t>)</w:t>
            </w:r>
            <w:r w:rsidR="00AA31B6">
              <w:rPr>
                <w:noProof/>
              </w:rPr>
              <w:t>, 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907FB" w:rsidR="001E41F3" w:rsidRDefault="00E56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CD6F8" w14:textId="77777777" w:rsidR="00AE0691" w:rsidRDefault="005E7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Rev#1: </w:t>
            </w:r>
          </w:p>
          <w:p w14:paraId="493D70A1" w14:textId="76FD3F24" w:rsidR="00AE0691" w:rsidRDefault="00AE0691" w:rsidP="00AE06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5E729C">
              <w:rPr>
                <w:noProof/>
              </w:rPr>
              <w:t>pdate cluase 4.2.1</w:t>
            </w:r>
            <w:r>
              <w:rPr>
                <w:noProof/>
              </w:rPr>
              <w:t xml:space="preserve"> </w:t>
            </w:r>
          </w:p>
          <w:p w14:paraId="1789A387" w14:textId="5123B4A7" w:rsidR="008863B9" w:rsidRDefault="00AE0691" w:rsidP="00AE06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CR name.</w:t>
            </w:r>
          </w:p>
          <w:p w14:paraId="2E3CA5E7" w14:textId="2292C538" w:rsidR="005E729C" w:rsidRDefault="005E729C" w:rsidP="005E7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Rev#2: </w:t>
            </w:r>
          </w:p>
          <w:p w14:paraId="6ACA4173" w14:textId="0A36C398" w:rsidR="00A312ED" w:rsidRDefault="00A312ED" w:rsidP="00AE06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unimpacted clauses.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960381" w14:textId="77777777" w:rsidR="005B7081" w:rsidRDefault="005B7081" w:rsidP="005B7081">
      <w:pPr>
        <w:pStyle w:val="Heading3"/>
      </w:pPr>
      <w:r>
        <w:rPr>
          <w:rFonts w:hint="eastAsia"/>
        </w:rPr>
        <w:t>4.2.1</w:t>
      </w:r>
      <w:r>
        <w:rPr>
          <w:rFonts w:hint="eastAsia"/>
        </w:rPr>
        <w:tab/>
        <w:t>General</w:t>
      </w:r>
    </w:p>
    <w:p w14:paraId="31115A89" w14:textId="77777777" w:rsidR="005B7081" w:rsidRDefault="005B7081" w:rsidP="005B7081">
      <w:r w:rsidRPr="00CA4634">
        <w:rPr>
          <w:rFonts w:hint="eastAsia"/>
        </w:rPr>
        <w:t xml:space="preserve">The N32 interface is used between SEPPs of </w:t>
      </w:r>
      <w:r>
        <w:t xml:space="preserve">different PLMNs for both </w:t>
      </w:r>
      <w:r w:rsidRPr="00CA4634">
        <w:rPr>
          <w:rFonts w:hint="eastAsia"/>
        </w:rPr>
        <w:t xml:space="preserve">roaming </w:t>
      </w:r>
      <w:r>
        <w:t xml:space="preserve">and PLMN interconnect </w:t>
      </w:r>
      <w:r w:rsidRPr="00CA4634">
        <w:rPr>
          <w:rFonts w:hint="eastAsia"/>
        </w:rPr>
        <w:t>scenarios.</w:t>
      </w:r>
    </w:p>
    <w:p w14:paraId="01CAF81D" w14:textId="77777777" w:rsidR="005B7081" w:rsidRDefault="005B7081" w:rsidP="005B7081">
      <w:r>
        <w:t>The N32 interface may also be used between SEPPs from an SNPN and another SNPN or PLMN, for SNPN interconnect scenarios (e.g. for SNPN connectivity with a Credentials Holder network, see clause 5.30.2.9.3 of 3GPP TS 23.501 [2])</w:t>
      </w:r>
      <w:r w:rsidRPr="00CA4634">
        <w:rPr>
          <w:rFonts w:hint="eastAsia"/>
        </w:rPr>
        <w:t xml:space="preserve">. </w:t>
      </w:r>
      <w:r>
        <w:t>Unless specified otherwise, references to "PLMN" throughout this specification shall be substituted by "SNPN" for a SEPP that is deployed in an SNPN.</w:t>
      </w:r>
    </w:p>
    <w:p w14:paraId="629D28CE" w14:textId="77777777" w:rsidR="005B7081" w:rsidRDefault="005B7081" w:rsidP="005B7081">
      <w:r w:rsidRPr="00CA4634">
        <w:t>The SEPP that is on the NF service consumer side is called the c-SEPP and the SEPP that is on the NF service producer is called the p-SEPP. The NF service consumer or SCP may be configured with the c-SEPP or discover the c-SEPP by querying the NRF. The NF service producer or SCP may be configured with the p-SEPP or discover the p-SEPP by querying the NRF</w:t>
      </w:r>
      <w:r w:rsidRPr="00CA4634">
        <w:rPr>
          <w:rFonts w:hint="eastAsia"/>
        </w:rPr>
        <w:t>.</w:t>
      </w:r>
    </w:p>
    <w:p w14:paraId="4233507D" w14:textId="77777777" w:rsidR="005B7081" w:rsidRDefault="005B7081" w:rsidP="005B7081">
      <w:r w:rsidRPr="00CA4634">
        <w:t>The N32 interface can be logically considered as 2 separate interfaces as given below.</w:t>
      </w:r>
    </w:p>
    <w:p w14:paraId="45A39A3C" w14:textId="77777777" w:rsidR="005B7081" w:rsidRDefault="005B7081" w:rsidP="005B7081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N32-c, a control plane interface between the SEPPs for performing initial handshake and negotiat</w:t>
      </w:r>
      <w:r>
        <w:t>ing</w:t>
      </w:r>
      <w:r>
        <w:rPr>
          <w:rFonts w:hint="eastAsia"/>
        </w:rPr>
        <w:t xml:space="preserve"> the parameters to be applied for the actual N32 message forwarding.</w:t>
      </w:r>
    </w:p>
    <w:p w14:paraId="3060CCEF" w14:textId="2BAAE50B" w:rsidR="005B7081" w:rsidRDefault="005B7081" w:rsidP="005B7081">
      <w:pPr>
        <w:pStyle w:val="B1"/>
      </w:pPr>
      <w:r>
        <w:t>-</w:t>
      </w:r>
      <w:r>
        <w:tab/>
        <w:t>N32-f, a forwarding interface between the SEPPs which is used for forwarding the communication between the NF service consumer and the NF service producer after applying application level security protection</w:t>
      </w:r>
      <w:ins w:id="1" w:author="NOKIA-rev1" w:date="2023-11-17T15:11:00Z">
        <w:r w:rsidR="000059AA" w:rsidRPr="000059AA">
          <w:t xml:space="preserve"> or TLS security protection</w:t>
        </w:r>
      </w:ins>
      <w:r>
        <w:t>.</w:t>
      </w:r>
    </w:p>
    <w:p w14:paraId="79457C93" w14:textId="5763F45C" w:rsidR="00443413" w:rsidRPr="006B5418" w:rsidRDefault="00443413" w:rsidP="00443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B201A3" w14:textId="77777777" w:rsidR="00443413" w:rsidRPr="00443413" w:rsidRDefault="00443413" w:rsidP="00443413"/>
    <w:p w14:paraId="29A98658" w14:textId="060C55EB" w:rsidR="00B04078" w:rsidRDefault="00B04078" w:rsidP="00B04078">
      <w:pPr>
        <w:pStyle w:val="Heading2"/>
      </w:pPr>
      <w:r>
        <w:rPr>
          <w:rFonts w:hint="eastAsia"/>
        </w:rPr>
        <w:t>5.3</w:t>
      </w:r>
      <w:r>
        <w:rPr>
          <w:rFonts w:hint="eastAsia"/>
        </w:rPr>
        <w:tab/>
      </w:r>
      <w:del w:id="2" w:author="NOKIA-rev1" w:date="2023-11-17T00:29:00Z">
        <w:r w:rsidDel="00FF2D71">
          <w:delText xml:space="preserve">JOSE Protected </w:delText>
        </w:r>
      </w:del>
      <w:r>
        <w:t>Message Forwarding Procedure on N32 (N32-f)</w:t>
      </w:r>
    </w:p>
    <w:p w14:paraId="14F94446" w14:textId="77777777" w:rsidR="00AA31B6" w:rsidRPr="006B5418" w:rsidRDefault="00AA31B6" w:rsidP="00AA31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86321"/>
      <w:bookmarkStart w:id="4" w:name="_Toc34205749"/>
      <w:bookmarkStart w:id="5" w:name="_Toc39061933"/>
      <w:bookmarkStart w:id="6" w:name="_Toc43277175"/>
      <w:bookmarkStart w:id="7" w:name="_Toc49847505"/>
      <w:bookmarkStart w:id="8" w:name="_Toc56419480"/>
      <w:bookmarkStart w:id="9" w:name="_Toc112683286"/>
      <w:bookmarkStart w:id="10" w:name="_Toc1459563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C93EB2" w14:textId="77777777" w:rsidR="00AA31B6" w:rsidRDefault="00AA31B6" w:rsidP="00AA31B6"/>
    <w:p w14:paraId="36B9ACE7" w14:textId="43BA728C" w:rsidR="00FF2D71" w:rsidRDefault="00FF2D71" w:rsidP="00FF2D71">
      <w:pPr>
        <w:pStyle w:val="Heading4"/>
        <w:rPr>
          <w:moveTo w:id="11" w:author="NOKIA-rev1" w:date="2023-11-17T00:29:00Z"/>
        </w:rPr>
      </w:pPr>
      <w:ins w:id="12" w:author="NOKIA-rev1" w:date="2023-11-17T00:36:00Z">
        <w:r w:rsidRPr="00FF2D71">
          <w:t>5.3.2.</w:t>
        </w:r>
        <w:r w:rsidRPr="00FF2D71">
          <w:rPr>
            <w:highlight w:val="yellow"/>
          </w:rPr>
          <w:t>x</w:t>
        </w:r>
      </w:ins>
      <w:moveToRangeStart w:id="13" w:author="NOKIA-rev1" w:date="2023-11-17T00:29:00Z" w:name="move151073413"/>
      <w:moveTo w:id="14" w:author="NOKIA-rev1" w:date="2023-11-17T00:29:00Z">
        <w:r>
          <w:tab/>
          <w:t>JOSE Protected Forwarding</w:t>
        </w:r>
        <w:r w:rsidRPr="00C03757">
          <w:t xml:space="preserve"> Options</w:t>
        </w:r>
      </w:moveTo>
    </w:p>
    <w:p w14:paraId="0C2AF123" w14:textId="77777777" w:rsidR="00FF2D71" w:rsidRDefault="00FF2D71" w:rsidP="00FF2D71">
      <w:pPr>
        <w:rPr>
          <w:moveTo w:id="15" w:author="NOKIA-rev1" w:date="2023-11-17T00:29:00Z"/>
          <w:lang w:val="en-US"/>
        </w:rPr>
      </w:pPr>
      <w:moveTo w:id="16" w:author="NOKIA-rev1" w:date="2023-11-17T00:29:00Z">
        <w:r>
          <w:rPr>
            <w:lang w:eastAsia="zh-CN"/>
          </w:rPr>
          <w:t xml:space="preserve">The </w:t>
        </w:r>
        <w:r>
          <w:t>JOSE Protected Forwarding</w:t>
        </w:r>
        <w:r w:rsidRPr="00C03757">
          <w:t xml:space="preserve"> Options </w:t>
        </w:r>
        <w:r>
          <w:t xml:space="preserve">is used by the sending SEPP or IPX </w:t>
        </w:r>
        <w:r>
          <w:rPr>
            <w:lang w:val="en-US" w:eastAsia="zh-CN"/>
          </w:rPr>
          <w:t xml:space="preserve">to discover </w:t>
        </w:r>
        <w:r>
          <w:rPr>
            <w:lang w:val="en-US"/>
          </w:rPr>
          <w:t>the communication options supported by its next hop (IPX or SEPP)</w:t>
        </w:r>
        <w:r w:rsidRPr="000A4296">
          <w:rPr>
            <w:lang w:val="en-US"/>
          </w:rPr>
          <w:t xml:space="preserve"> </w:t>
        </w:r>
        <w:r>
          <w:rPr>
            <w:lang w:val="en-US"/>
          </w:rPr>
          <w:t>for N32-f message processing.</w:t>
        </w:r>
      </w:moveTo>
    </w:p>
    <w:p w14:paraId="66718FAC" w14:textId="77777777" w:rsidR="00FF2D71" w:rsidRDefault="00FF2D71" w:rsidP="00FF2D71">
      <w:pPr>
        <w:rPr>
          <w:moveTo w:id="17" w:author="NOKIA-rev1" w:date="2023-11-17T00:29:00Z"/>
          <w:lang w:val="en-US"/>
        </w:rPr>
      </w:pPr>
    </w:p>
    <w:p w14:paraId="2DA1B006" w14:textId="77777777" w:rsidR="00FF2D71" w:rsidRDefault="00FF2D71" w:rsidP="00FF2D71">
      <w:pPr>
        <w:pStyle w:val="TH"/>
        <w:rPr>
          <w:moveTo w:id="18" w:author="NOKIA-rev1" w:date="2023-11-17T00:29:00Z"/>
        </w:rPr>
      </w:pPr>
      <w:moveTo w:id="19" w:author="NOKIA-rev1" w:date="2023-11-17T00:29:00Z">
        <w:r>
          <w:object w:dxaOrig="11400" w:dyaOrig="2610" w14:anchorId="09CA73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2" type="#_x0000_t75" style="width:7in;height:129.6pt" o:ole="">
              <v:imagedata r:id="rId18" o:title=""/>
            </v:shape>
            <o:OLEObject Type="Embed" ProgID="VisioViewer.Viewer.1" ShapeID="_x0000_i1042" DrawAspect="Content" ObjectID="_1761751253" r:id="rId19"/>
          </w:object>
        </w:r>
      </w:moveTo>
    </w:p>
    <w:p w14:paraId="2EEA974B" w14:textId="7BD526C0" w:rsidR="00FF2D71" w:rsidRDefault="00FF2D71" w:rsidP="00FF2D71">
      <w:pPr>
        <w:pStyle w:val="TF"/>
        <w:rPr>
          <w:moveTo w:id="20" w:author="NOKIA-rev1" w:date="2023-11-17T00:29:00Z"/>
        </w:rPr>
      </w:pPr>
      <w:moveTo w:id="21" w:author="NOKIA-rev1" w:date="2023-11-17T00:29:00Z">
        <w:r>
          <w:t>Figure 5.3.</w:t>
        </w:r>
      </w:moveTo>
      <w:ins w:id="22" w:author="NOKIA-rev1" w:date="2023-11-17T01:07:00Z">
        <w:r w:rsidR="00DA575A">
          <w:t>2.</w:t>
        </w:r>
      </w:ins>
      <w:ins w:id="23" w:author="NOKIA-rev1" w:date="2023-11-17T00:30:00Z">
        <w:r w:rsidRPr="00FF2D71">
          <w:rPr>
            <w:highlight w:val="yellow"/>
          </w:rPr>
          <w:t>x</w:t>
        </w:r>
      </w:ins>
      <w:moveTo w:id="24" w:author="NOKIA-rev1" w:date="2023-11-17T00:29:00Z">
        <w:r>
          <w:t>-1: Procedure for the discovery of communication options supported by the next hop</w:t>
        </w:r>
      </w:moveTo>
    </w:p>
    <w:p w14:paraId="78BAEC2A" w14:textId="77777777" w:rsidR="00FF2D71" w:rsidRDefault="00FF2D71" w:rsidP="00FF2D71">
      <w:pPr>
        <w:pStyle w:val="B1"/>
        <w:rPr>
          <w:moveTo w:id="25" w:author="NOKIA-rev1" w:date="2023-11-17T00:29:00Z"/>
        </w:rPr>
      </w:pPr>
      <w:moveTo w:id="26" w:author="NOKIA-rev1" w:date="2023-11-17T00:29:00Z">
        <w:r>
          <w:t>1.</w:t>
        </w:r>
        <w:r>
          <w:tab/>
          <w:t xml:space="preserve">The sending SEPP or IPX shall send an OPTIONS request to </w:t>
        </w:r>
        <w:r>
          <w:rPr>
            <w:lang w:val="en-US" w:eastAsia="zh-CN"/>
          </w:rPr>
          <w:t xml:space="preserve">discover </w:t>
        </w:r>
        <w:r>
          <w:rPr>
            <w:lang w:val="en-US"/>
          </w:rPr>
          <w:t>the communication options supported by its next hop (IPX or SEPP) for N32-f message processing</w:t>
        </w:r>
        <w:r>
          <w:t>.</w:t>
        </w:r>
      </w:moveTo>
    </w:p>
    <w:p w14:paraId="3602F1E2" w14:textId="77777777" w:rsidR="00FF2D71" w:rsidRDefault="00FF2D71" w:rsidP="00FF2D71">
      <w:pPr>
        <w:pStyle w:val="B1"/>
        <w:rPr>
          <w:moveTo w:id="27" w:author="NOKIA-rev1" w:date="2023-11-17T00:29:00Z"/>
          <w:lang w:val="en-US"/>
        </w:rPr>
      </w:pPr>
      <w:moveTo w:id="28" w:author="NOKIA-rev1" w:date="2023-11-17T00:29:00Z">
        <w:r>
          <w:t>2.</w:t>
        </w:r>
        <w:r>
          <w:tab/>
          <w:t>If the request is accepted, the next hop (IPX or SEPP) shall respond with the status code 204 No Content and include an Accept-Encoding header (as</w:t>
        </w:r>
        <w:r>
          <w:rPr>
            <w:lang w:val="en-US"/>
          </w:rPr>
          <w:t xml:space="preserve"> described in IETF RFC 7694 [24]).</w:t>
        </w:r>
      </w:moveTo>
    </w:p>
    <w:p w14:paraId="08638664" w14:textId="1D6F23EF" w:rsidR="00FF2D71" w:rsidRDefault="00FF2D71" w:rsidP="0056227D">
      <w:pPr>
        <w:rPr>
          <w:ins w:id="29" w:author="NOKIA-rev1" w:date="2023-11-17T00:29:00Z"/>
        </w:rPr>
      </w:pPr>
      <w:moveTo w:id="30" w:author="NOKIA-rev1" w:date="2023-11-17T00:29:00Z">
        <w:r>
          <w:t>On failure, the next hop shall return one of the HTTP status code listed in Table 6.2.4.3.2.1-3.</w:t>
        </w:r>
      </w:moveTo>
      <w:moveToRangeEnd w:id="13"/>
    </w:p>
    <w:p w14:paraId="31623289" w14:textId="77777777" w:rsidR="00AA31B6" w:rsidRPr="006B5418" w:rsidRDefault="00AA31B6" w:rsidP="00AA31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56419481"/>
      <w:bookmarkStart w:id="32" w:name="_Toc112683287"/>
      <w:bookmarkStart w:id="33" w:name="_Toc145956357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2C310A" w14:textId="77777777" w:rsidR="00AA31B6" w:rsidRDefault="00AA31B6" w:rsidP="00AA31B6"/>
    <w:p w14:paraId="2915415B" w14:textId="575496DB" w:rsidR="00B04078" w:rsidDel="00DA575A" w:rsidRDefault="00B04078" w:rsidP="00B04078">
      <w:pPr>
        <w:pStyle w:val="Heading3"/>
        <w:rPr>
          <w:del w:id="34" w:author="NOKIA-rev1" w:date="2023-11-17T01:07:00Z"/>
          <w:moveFrom w:id="35" w:author="NOKIA-rev1" w:date="2023-11-17T00:29:00Z"/>
        </w:rPr>
      </w:pPr>
      <w:moveFromRangeStart w:id="36" w:author="NOKIA-rev1" w:date="2023-11-17T00:29:00Z" w:name="move151073413"/>
      <w:moveFrom w:id="37" w:author="NOKIA-rev1" w:date="2023-11-17T00:29:00Z">
        <w:del w:id="38" w:author="NOKIA-rev1" w:date="2023-11-17T01:07:00Z">
          <w:r w:rsidDel="00DA575A">
            <w:rPr>
              <w:rFonts w:hint="eastAsia"/>
            </w:rPr>
            <w:delText>5</w:delText>
          </w:r>
          <w:r w:rsidDel="00DA575A">
            <w:delText>.3.4</w:delText>
          </w:r>
          <w:r w:rsidDel="00DA575A">
            <w:tab/>
            <w:delText>JOSE Protected Forwarding</w:delText>
          </w:r>
          <w:r w:rsidRPr="00C03757" w:rsidDel="00DA575A">
            <w:delText xml:space="preserve"> Options</w:delText>
          </w:r>
          <w:bookmarkEnd w:id="31"/>
          <w:bookmarkEnd w:id="32"/>
          <w:bookmarkEnd w:id="33"/>
        </w:del>
      </w:moveFrom>
    </w:p>
    <w:p w14:paraId="2F7907F4" w14:textId="3D70979C" w:rsidR="00B04078" w:rsidDel="00DA575A" w:rsidRDefault="00B04078" w:rsidP="00B04078">
      <w:pPr>
        <w:rPr>
          <w:del w:id="39" w:author="NOKIA-rev1" w:date="2023-11-17T01:07:00Z"/>
          <w:moveFrom w:id="40" w:author="NOKIA-rev1" w:date="2023-11-17T00:29:00Z"/>
          <w:lang w:val="en-US"/>
        </w:rPr>
      </w:pPr>
      <w:moveFrom w:id="41" w:author="NOKIA-rev1" w:date="2023-11-17T00:29:00Z">
        <w:del w:id="42" w:author="NOKIA-rev1" w:date="2023-11-17T01:07:00Z">
          <w:r w:rsidDel="00DA575A">
            <w:rPr>
              <w:lang w:eastAsia="zh-CN"/>
            </w:rPr>
            <w:delText xml:space="preserve">The </w:delText>
          </w:r>
          <w:r w:rsidDel="00DA575A">
            <w:delText>JOSE Protected Forwarding</w:delText>
          </w:r>
          <w:r w:rsidRPr="00C03757" w:rsidDel="00DA575A">
            <w:delText xml:space="preserve"> Options </w:delText>
          </w:r>
          <w:r w:rsidDel="00DA575A">
            <w:delText xml:space="preserve">is used by the sending SEPP or IPX </w:delText>
          </w:r>
          <w:r w:rsidDel="00DA575A">
            <w:rPr>
              <w:lang w:val="en-US" w:eastAsia="zh-CN"/>
            </w:rPr>
            <w:delText xml:space="preserve">to discover </w:delText>
          </w:r>
          <w:r w:rsidDel="00DA575A">
            <w:rPr>
              <w:lang w:val="en-US"/>
            </w:rPr>
            <w:delText>the communication options supported by its next hop (IPX or SEPP)</w:delText>
          </w:r>
          <w:r w:rsidRPr="000A4296" w:rsidDel="00DA575A">
            <w:rPr>
              <w:lang w:val="en-US"/>
            </w:rPr>
            <w:delText xml:space="preserve"> </w:delText>
          </w:r>
          <w:r w:rsidDel="00DA575A">
            <w:rPr>
              <w:lang w:val="en-US"/>
            </w:rPr>
            <w:delText>for N32-f message processing.</w:delText>
          </w:r>
        </w:del>
      </w:moveFrom>
    </w:p>
    <w:p w14:paraId="5132ED33" w14:textId="237518E2" w:rsidR="00B04078" w:rsidDel="00DA575A" w:rsidRDefault="00B04078" w:rsidP="00B04078">
      <w:pPr>
        <w:rPr>
          <w:del w:id="43" w:author="NOKIA-rev1" w:date="2023-11-17T01:07:00Z"/>
          <w:moveFrom w:id="44" w:author="NOKIA-rev1" w:date="2023-11-17T00:29:00Z"/>
          <w:lang w:val="en-US"/>
        </w:rPr>
      </w:pPr>
    </w:p>
    <w:p w14:paraId="29C29FA6" w14:textId="24B338CA" w:rsidR="00B04078" w:rsidDel="00DA575A" w:rsidRDefault="00B04078" w:rsidP="00B04078">
      <w:pPr>
        <w:pStyle w:val="TH"/>
        <w:rPr>
          <w:del w:id="45" w:author="NOKIA-rev1" w:date="2023-11-17T01:07:00Z"/>
          <w:moveFrom w:id="46" w:author="NOKIA-rev1" w:date="2023-11-17T00:29:00Z"/>
        </w:rPr>
      </w:pPr>
      <w:moveFrom w:id="47" w:author="NOKIA-rev1" w:date="2023-11-17T00:29:00Z">
        <w:del w:id="48" w:author="NOKIA-rev1" w:date="2023-11-17T01:07:00Z">
          <w:r w:rsidDel="00DA575A">
            <w:object w:dxaOrig="11400" w:dyaOrig="2610" w14:anchorId="16E9FD5D">
              <v:shape id="_x0000_i1047" type="#_x0000_t75" style="width:7in;height:129.6pt" o:ole="">
                <v:imagedata r:id="rId18" o:title=""/>
              </v:shape>
              <o:OLEObject Type="Embed" ProgID="VisioViewer.Viewer.1" ShapeID="_x0000_i1047" DrawAspect="Content" ObjectID="_1761751254" r:id="rId20"/>
            </w:object>
          </w:r>
        </w:del>
      </w:moveFrom>
    </w:p>
    <w:p w14:paraId="2A73647E" w14:textId="1A265136" w:rsidR="00B04078" w:rsidDel="00DA575A" w:rsidRDefault="00B04078" w:rsidP="00B04078">
      <w:pPr>
        <w:pStyle w:val="TF"/>
        <w:rPr>
          <w:del w:id="49" w:author="NOKIA-rev1" w:date="2023-11-17T01:07:00Z"/>
          <w:moveFrom w:id="50" w:author="NOKIA-rev1" w:date="2023-11-17T00:29:00Z"/>
        </w:rPr>
      </w:pPr>
      <w:moveFrom w:id="51" w:author="NOKIA-rev1" w:date="2023-11-17T00:29:00Z">
        <w:del w:id="52" w:author="NOKIA-rev1" w:date="2023-11-17T01:07:00Z">
          <w:r w:rsidDel="00DA575A">
            <w:delText>Figure 5.3.4-1: Procedure for the discovery of communication options supported by the next hop</w:delText>
          </w:r>
        </w:del>
      </w:moveFrom>
    </w:p>
    <w:p w14:paraId="27E310AA" w14:textId="5B6E0B15" w:rsidR="00B04078" w:rsidDel="00DA575A" w:rsidRDefault="00B04078" w:rsidP="00B04078">
      <w:pPr>
        <w:pStyle w:val="B1"/>
        <w:rPr>
          <w:del w:id="53" w:author="NOKIA-rev1" w:date="2023-11-17T01:07:00Z"/>
          <w:moveFrom w:id="54" w:author="NOKIA-rev1" w:date="2023-11-17T00:29:00Z"/>
        </w:rPr>
      </w:pPr>
      <w:moveFrom w:id="55" w:author="NOKIA-rev1" w:date="2023-11-17T00:29:00Z">
        <w:del w:id="56" w:author="NOKIA-rev1" w:date="2023-11-17T01:07:00Z">
          <w:r w:rsidDel="00DA575A">
            <w:delText>1.</w:delText>
          </w:r>
          <w:r w:rsidDel="00DA575A">
            <w:tab/>
            <w:delText xml:space="preserve">The sending SEPP or IPX shall send an OPTIONS request to </w:delText>
          </w:r>
          <w:r w:rsidDel="00DA575A">
            <w:rPr>
              <w:lang w:val="en-US" w:eastAsia="zh-CN"/>
            </w:rPr>
            <w:delText xml:space="preserve">discover </w:delText>
          </w:r>
          <w:r w:rsidDel="00DA575A">
            <w:rPr>
              <w:lang w:val="en-US"/>
            </w:rPr>
            <w:delText>the communication options supported by its next hop (IPX or SEPP) for N32-f message processing</w:delText>
          </w:r>
          <w:r w:rsidDel="00DA575A">
            <w:delText>.</w:delText>
          </w:r>
        </w:del>
      </w:moveFrom>
    </w:p>
    <w:p w14:paraId="4D0309E5" w14:textId="393815AF" w:rsidR="00B04078" w:rsidDel="00DA575A" w:rsidRDefault="00B04078" w:rsidP="00B04078">
      <w:pPr>
        <w:pStyle w:val="B1"/>
        <w:rPr>
          <w:del w:id="57" w:author="NOKIA-rev1" w:date="2023-11-17T01:07:00Z"/>
          <w:moveFrom w:id="58" w:author="NOKIA-rev1" w:date="2023-11-17T00:29:00Z"/>
          <w:lang w:val="en-US"/>
        </w:rPr>
      </w:pPr>
      <w:moveFrom w:id="59" w:author="NOKIA-rev1" w:date="2023-11-17T00:29:00Z">
        <w:del w:id="60" w:author="NOKIA-rev1" w:date="2023-11-17T01:07:00Z">
          <w:r w:rsidDel="00DA575A">
            <w:delText>2.</w:delText>
          </w:r>
          <w:r w:rsidDel="00DA575A">
            <w:tab/>
            <w:delText>If the request is accepted, the next hop (IPX or SEPP) shall respond with the status code 204 No Content and include an Accept-Encoding header (as</w:delText>
          </w:r>
          <w:r w:rsidDel="00DA575A">
            <w:rPr>
              <w:lang w:val="en-US"/>
            </w:rPr>
            <w:delText xml:space="preserve"> described in IETF RFC 7694 [24]).</w:delText>
          </w:r>
        </w:del>
      </w:moveFrom>
    </w:p>
    <w:p w14:paraId="089F829E" w14:textId="0FDD5F17" w:rsidR="00B04078" w:rsidDel="00DA575A" w:rsidRDefault="00B04078" w:rsidP="00B04078">
      <w:pPr>
        <w:rPr>
          <w:del w:id="61" w:author="NOKIA-rev1" w:date="2023-11-17T01:07:00Z"/>
          <w:moveFrom w:id="62" w:author="NOKIA-rev1" w:date="2023-11-17T00:29:00Z"/>
        </w:rPr>
      </w:pPr>
      <w:moveFrom w:id="63" w:author="NOKIA-rev1" w:date="2023-11-17T00:29:00Z">
        <w:del w:id="64" w:author="NOKIA-rev1" w:date="2023-11-17T01:07:00Z">
          <w:r w:rsidDel="00DA575A">
            <w:delText>On failure, the next hop shall return one of the HTTP status code listed in Table 6.2.4.3.2.1-3.</w:delText>
          </w:r>
        </w:del>
      </w:moveFrom>
    </w:p>
    <w:moveFromRangeEnd w:id="36"/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AB580" w14:textId="77777777" w:rsidR="00F33C6A" w:rsidRDefault="00F33C6A">
      <w:r>
        <w:separator/>
      </w:r>
    </w:p>
  </w:endnote>
  <w:endnote w:type="continuationSeparator" w:id="0">
    <w:p w14:paraId="4B6F0893" w14:textId="77777777" w:rsidR="00F33C6A" w:rsidRDefault="00F3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02CFE" w14:textId="77777777" w:rsidR="00F33C6A" w:rsidRDefault="00F33C6A">
      <w:r>
        <w:separator/>
      </w:r>
    </w:p>
  </w:footnote>
  <w:footnote w:type="continuationSeparator" w:id="0">
    <w:p w14:paraId="37F17509" w14:textId="77777777" w:rsidR="00F33C6A" w:rsidRDefault="00F33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11D4F"/>
    <w:multiLevelType w:val="hybridMultilevel"/>
    <w:tmpl w:val="4ED6F360"/>
    <w:lvl w:ilvl="0" w:tplc="4F16782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056648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AA"/>
    <w:rsid w:val="00022E4A"/>
    <w:rsid w:val="0004416A"/>
    <w:rsid w:val="00067B79"/>
    <w:rsid w:val="000A6394"/>
    <w:rsid w:val="000B7FED"/>
    <w:rsid w:val="000C038A"/>
    <w:rsid w:val="000C6598"/>
    <w:rsid w:val="000D44B3"/>
    <w:rsid w:val="000F495A"/>
    <w:rsid w:val="00121BC8"/>
    <w:rsid w:val="00145D43"/>
    <w:rsid w:val="00192C46"/>
    <w:rsid w:val="001A08B3"/>
    <w:rsid w:val="001A318F"/>
    <w:rsid w:val="001A7B60"/>
    <w:rsid w:val="001B52F0"/>
    <w:rsid w:val="001B7A65"/>
    <w:rsid w:val="001D4CA6"/>
    <w:rsid w:val="001E41F3"/>
    <w:rsid w:val="001F5B25"/>
    <w:rsid w:val="0026004D"/>
    <w:rsid w:val="002640DD"/>
    <w:rsid w:val="00275D12"/>
    <w:rsid w:val="00284FEB"/>
    <w:rsid w:val="002860C4"/>
    <w:rsid w:val="002951D3"/>
    <w:rsid w:val="002B5741"/>
    <w:rsid w:val="002E472E"/>
    <w:rsid w:val="002F457C"/>
    <w:rsid w:val="002F4C80"/>
    <w:rsid w:val="00305409"/>
    <w:rsid w:val="003117AF"/>
    <w:rsid w:val="003365C6"/>
    <w:rsid w:val="003609EF"/>
    <w:rsid w:val="0036231A"/>
    <w:rsid w:val="00365992"/>
    <w:rsid w:val="0037229B"/>
    <w:rsid w:val="00372D98"/>
    <w:rsid w:val="00374DD4"/>
    <w:rsid w:val="00392EF0"/>
    <w:rsid w:val="003A51F0"/>
    <w:rsid w:val="003B594D"/>
    <w:rsid w:val="003D1943"/>
    <w:rsid w:val="003E1A36"/>
    <w:rsid w:val="0040330A"/>
    <w:rsid w:val="00410371"/>
    <w:rsid w:val="004242F1"/>
    <w:rsid w:val="00425379"/>
    <w:rsid w:val="00443413"/>
    <w:rsid w:val="00495117"/>
    <w:rsid w:val="004A7BE4"/>
    <w:rsid w:val="004B75B7"/>
    <w:rsid w:val="005141D9"/>
    <w:rsid w:val="0051580D"/>
    <w:rsid w:val="005327E7"/>
    <w:rsid w:val="00547111"/>
    <w:rsid w:val="0056227D"/>
    <w:rsid w:val="005712DE"/>
    <w:rsid w:val="00592D74"/>
    <w:rsid w:val="005B7081"/>
    <w:rsid w:val="005E2C44"/>
    <w:rsid w:val="005E729C"/>
    <w:rsid w:val="00621188"/>
    <w:rsid w:val="006257ED"/>
    <w:rsid w:val="00653DE4"/>
    <w:rsid w:val="00665C47"/>
    <w:rsid w:val="00674FF8"/>
    <w:rsid w:val="00675FD9"/>
    <w:rsid w:val="00695808"/>
    <w:rsid w:val="006B46FB"/>
    <w:rsid w:val="006E21FB"/>
    <w:rsid w:val="00700F8C"/>
    <w:rsid w:val="00792342"/>
    <w:rsid w:val="007977A8"/>
    <w:rsid w:val="007B512A"/>
    <w:rsid w:val="007C2097"/>
    <w:rsid w:val="007D3EDC"/>
    <w:rsid w:val="007D6A07"/>
    <w:rsid w:val="007F7259"/>
    <w:rsid w:val="008040A8"/>
    <w:rsid w:val="00807D89"/>
    <w:rsid w:val="00824C84"/>
    <w:rsid w:val="008279FA"/>
    <w:rsid w:val="008472E2"/>
    <w:rsid w:val="008626E7"/>
    <w:rsid w:val="00870EE7"/>
    <w:rsid w:val="008863B9"/>
    <w:rsid w:val="008A45A6"/>
    <w:rsid w:val="008A59C6"/>
    <w:rsid w:val="008D3CCC"/>
    <w:rsid w:val="008E009A"/>
    <w:rsid w:val="008F3789"/>
    <w:rsid w:val="008F686C"/>
    <w:rsid w:val="009140FB"/>
    <w:rsid w:val="009148DE"/>
    <w:rsid w:val="00925BFA"/>
    <w:rsid w:val="00941E30"/>
    <w:rsid w:val="00957E60"/>
    <w:rsid w:val="009777D9"/>
    <w:rsid w:val="00991B88"/>
    <w:rsid w:val="00997A87"/>
    <w:rsid w:val="009A5753"/>
    <w:rsid w:val="009A579D"/>
    <w:rsid w:val="009E3297"/>
    <w:rsid w:val="009F734F"/>
    <w:rsid w:val="00A246B6"/>
    <w:rsid w:val="00A312ED"/>
    <w:rsid w:val="00A47E70"/>
    <w:rsid w:val="00A50CF0"/>
    <w:rsid w:val="00A7362F"/>
    <w:rsid w:val="00A7597C"/>
    <w:rsid w:val="00A7671C"/>
    <w:rsid w:val="00AA2CBC"/>
    <w:rsid w:val="00AA31B6"/>
    <w:rsid w:val="00AC5820"/>
    <w:rsid w:val="00AD1CD8"/>
    <w:rsid w:val="00AE0691"/>
    <w:rsid w:val="00AE12FC"/>
    <w:rsid w:val="00B04078"/>
    <w:rsid w:val="00B258BB"/>
    <w:rsid w:val="00B67B97"/>
    <w:rsid w:val="00B968C8"/>
    <w:rsid w:val="00BA3EC5"/>
    <w:rsid w:val="00BA51D9"/>
    <w:rsid w:val="00BB5DFC"/>
    <w:rsid w:val="00BD279D"/>
    <w:rsid w:val="00BD6BB8"/>
    <w:rsid w:val="00BF2258"/>
    <w:rsid w:val="00C66BA2"/>
    <w:rsid w:val="00C71DC6"/>
    <w:rsid w:val="00C77058"/>
    <w:rsid w:val="00C870F6"/>
    <w:rsid w:val="00C95985"/>
    <w:rsid w:val="00CA138F"/>
    <w:rsid w:val="00CC5026"/>
    <w:rsid w:val="00CC68D0"/>
    <w:rsid w:val="00CE7869"/>
    <w:rsid w:val="00D03F9A"/>
    <w:rsid w:val="00D06D51"/>
    <w:rsid w:val="00D24991"/>
    <w:rsid w:val="00D50255"/>
    <w:rsid w:val="00D53AF4"/>
    <w:rsid w:val="00D66520"/>
    <w:rsid w:val="00D84AE9"/>
    <w:rsid w:val="00DA575A"/>
    <w:rsid w:val="00DC149E"/>
    <w:rsid w:val="00DE34CF"/>
    <w:rsid w:val="00DF1C37"/>
    <w:rsid w:val="00E13F3D"/>
    <w:rsid w:val="00E34898"/>
    <w:rsid w:val="00E40877"/>
    <w:rsid w:val="00E566EE"/>
    <w:rsid w:val="00EB09B7"/>
    <w:rsid w:val="00EE7D7C"/>
    <w:rsid w:val="00F25D98"/>
    <w:rsid w:val="00F300FB"/>
    <w:rsid w:val="00F33C6A"/>
    <w:rsid w:val="00F6554C"/>
    <w:rsid w:val="00FB6386"/>
    <w:rsid w:val="00FD447E"/>
    <w:rsid w:val="00FF2D71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1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F4C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F4C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F4C8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F4C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F4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77AAF-31C7-404E-9EC8-2A5FD127BA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861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NOKIA-rev5</cp:lastModifiedBy>
  <cp:revision>3</cp:revision>
  <cp:lastPrinted>1899-12-31T23:00:00Z</cp:lastPrinted>
  <dcterms:created xsi:type="dcterms:W3CDTF">2023-11-17T17:32:00Z</dcterms:created>
  <dcterms:modified xsi:type="dcterms:W3CDTF">2023-11-17T17:32:00Z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